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9CE6B" w14:textId="2C791FE2" w:rsidR="00F96585" w:rsidRDefault="00F96585" w:rsidP="00F96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3"/>
      <w:bookmarkStart w:id="1" w:name="_Toc136842842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325DBA">
        <w:rPr>
          <w:b/>
          <w:noProof/>
          <w:sz w:val="24"/>
        </w:rPr>
        <w:t>8</w:t>
      </w:r>
      <w:r w:rsidR="00D173C6">
        <w:rPr>
          <w:b/>
          <w:noProof/>
          <w:sz w:val="24"/>
        </w:rPr>
        <w:t>86</w:t>
      </w:r>
    </w:p>
    <w:p w14:paraId="28C099FE" w14:textId="3BAB9ACB" w:rsidR="00F96585" w:rsidRDefault="00F96585" w:rsidP="00F965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7FE064CF" w14:textId="77777777" w:rsidR="00F96585" w:rsidRDefault="00F96585" w:rsidP="00F9658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E885A99" w14:textId="77777777" w:rsidR="00F96585" w:rsidRDefault="00F96585" w:rsidP="00F96585">
      <w:pPr>
        <w:pStyle w:val="CRCoverPage"/>
        <w:outlineLvl w:val="0"/>
        <w:rPr>
          <w:b/>
          <w:sz w:val="24"/>
        </w:rPr>
      </w:pPr>
    </w:p>
    <w:p w14:paraId="30089419" w14:textId="0BFFDC1E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  <w:r w:rsidR="00B033E7">
        <w:rPr>
          <w:rFonts w:ascii="Arial" w:hAnsi="Arial" w:cs="Arial"/>
          <w:b/>
          <w:bCs/>
          <w:lang w:val="en-US"/>
        </w:rPr>
        <w:t>, Samsung</w:t>
      </w:r>
    </w:p>
    <w:p w14:paraId="542647DE" w14:textId="33B054F8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Conclusion for KI#1</w:t>
      </w:r>
    </w:p>
    <w:p w14:paraId="5B9FDFBF" w14:textId="024FC39B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29.831 v1.0.0</w:t>
      </w:r>
    </w:p>
    <w:p w14:paraId="1F5782E6" w14:textId="0EE41326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7FD3">
        <w:rPr>
          <w:rFonts w:ascii="Arial" w:hAnsi="Arial" w:cs="Arial"/>
          <w:b/>
          <w:bCs/>
          <w:lang w:val="en-US"/>
        </w:rPr>
        <w:t>6.1.3</w:t>
      </w:r>
    </w:p>
    <w:p w14:paraId="7B45633B" w14:textId="77777777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FFCB8AF" w14:textId="77777777" w:rsidR="00F96585" w:rsidRPr="006B5418" w:rsidRDefault="00F96585" w:rsidP="00F9658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45DAEF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BECAFA2" w14:textId="77777777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21AA527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33EB80F" w14:textId="5AE0901B" w:rsidR="00F96585" w:rsidRPr="006B5418" w:rsidRDefault="006F7FD3" w:rsidP="00F96585">
      <w:pPr>
        <w:rPr>
          <w:lang w:val="en-US"/>
        </w:rPr>
      </w:pPr>
      <w:r>
        <w:rPr>
          <w:lang w:val="en-US"/>
        </w:rPr>
        <w:t>Conclusion is missing for KI#1</w:t>
      </w:r>
    </w:p>
    <w:p w14:paraId="7828110E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4233EB9" w14:textId="77777777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472A03C4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DF57C3" w14:textId="2A473272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F7FD3">
        <w:rPr>
          <w:lang w:val="en-US"/>
        </w:rPr>
        <w:t>R 29.831 v1.0.0</w:t>
      </w:r>
      <w:r w:rsidRPr="006B5418">
        <w:rPr>
          <w:lang w:val="en-US"/>
        </w:rPr>
        <w:t>.</w:t>
      </w:r>
    </w:p>
    <w:p w14:paraId="60369A59" w14:textId="77777777" w:rsidR="00F96585" w:rsidRPr="006B5418" w:rsidRDefault="00F96585" w:rsidP="00F96585">
      <w:pPr>
        <w:pBdr>
          <w:bottom w:val="single" w:sz="12" w:space="1" w:color="auto"/>
        </w:pBdr>
        <w:rPr>
          <w:lang w:val="en-US"/>
        </w:rPr>
      </w:pPr>
    </w:p>
    <w:p w14:paraId="2C994263" w14:textId="77777777" w:rsidR="00F96585" w:rsidRPr="006B5418" w:rsidRDefault="00F96585" w:rsidP="00F96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60BAB058" w14:textId="77777777" w:rsidR="00F96585" w:rsidRPr="006B5418" w:rsidRDefault="00F96585" w:rsidP="00F96585">
      <w:pPr>
        <w:rPr>
          <w:lang w:val="en-US"/>
        </w:rPr>
      </w:pPr>
    </w:p>
    <w:p w14:paraId="1E7638D0" w14:textId="6599911C" w:rsidR="00A46F57" w:rsidRDefault="0084476E" w:rsidP="00A46F57">
      <w:pPr>
        <w:pStyle w:val="Heading2"/>
        <w:rPr>
          <w:ins w:id="3" w:author="Ulrich Wiehe" w:date="2023-07-04T10:05:00Z"/>
          <w:lang w:eastAsia="zh-CN"/>
        </w:rPr>
      </w:pPr>
      <w:r>
        <w:rPr>
          <w:lang w:eastAsia="zh-CN"/>
        </w:rPr>
        <w:t>8</w:t>
      </w:r>
      <w:r w:rsidR="00A46F57"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="00A46F5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</w:t>
      </w:r>
      <w:r w:rsidR="00A46F57">
        <w:rPr>
          <w:rFonts w:hint="eastAsia"/>
          <w:lang w:eastAsia="zh-CN"/>
        </w:rPr>
        <w:t xml:space="preserve"> of Solutions for Key Issue#</w:t>
      </w:r>
      <w:bookmarkEnd w:id="0"/>
      <w:r>
        <w:rPr>
          <w:rFonts w:hint="eastAsia"/>
          <w:lang w:eastAsia="zh-CN"/>
        </w:rPr>
        <w:t>1</w:t>
      </w:r>
      <w:bookmarkEnd w:id="1"/>
    </w:p>
    <w:p w14:paraId="4F60CC6B" w14:textId="2CE875E8" w:rsidR="00F75B65" w:rsidRPr="00D173C6" w:rsidRDefault="00F75B65" w:rsidP="006D2E22">
      <w:pPr>
        <w:rPr>
          <w:ins w:id="4" w:author="Ulrich Wiehe" w:date="2023-07-04T10:05:00Z"/>
          <w:lang w:eastAsia="zh-CN"/>
        </w:rPr>
      </w:pPr>
      <w:ins w:id="5" w:author="Ulrich Wiehe" w:date="2023-07-04T10:05:00Z">
        <w:r w:rsidRPr="00D173C6">
          <w:rPr>
            <w:lang w:eastAsia="zh-CN"/>
          </w:rPr>
          <w:t>The following principles are concluded for key issue #1:</w:t>
        </w:r>
      </w:ins>
    </w:p>
    <w:p w14:paraId="6D00056B" w14:textId="0682D645" w:rsidR="00F75B65" w:rsidRPr="00D173C6" w:rsidRDefault="00F75B65" w:rsidP="00F75E5F">
      <w:pPr>
        <w:pStyle w:val="ListBullet"/>
        <w:rPr>
          <w:ins w:id="6" w:author="Ulrich Wiehe" w:date="2023-07-04T10:07:00Z"/>
          <w:lang w:eastAsia="zh-CN"/>
        </w:rPr>
      </w:pPr>
      <w:ins w:id="7" w:author="Ulrich Wiehe" w:date="2023-07-04T10:06:00Z">
        <w:r w:rsidRPr="00D173C6">
          <w:rPr>
            <w:lang w:eastAsia="zh-CN"/>
          </w:rPr>
          <w:t>For backwards compatibility, the</w:t>
        </w:r>
      </w:ins>
      <w:ins w:id="8" w:author="Ulrich Wiehe" w:date="2023-07-04T10:07:00Z">
        <w:r w:rsidRPr="00D173C6">
          <w:rPr>
            <w:lang w:eastAsia="zh-CN"/>
          </w:rPr>
          <w:t xml:space="preserve"> selected solution shall make use of the supported feature negotiation mechanism.</w:t>
        </w:r>
      </w:ins>
    </w:p>
    <w:p w14:paraId="6462DA73" w14:textId="7EAABA51" w:rsidR="00F75B65" w:rsidRPr="00D173C6" w:rsidRDefault="00F75B65" w:rsidP="00F75E5F">
      <w:pPr>
        <w:pStyle w:val="ListBullet"/>
        <w:rPr>
          <w:ins w:id="9" w:author="Ulrich Wiehe" w:date="2023-07-04T10:10:00Z"/>
          <w:lang w:eastAsia="zh-CN"/>
        </w:rPr>
      </w:pPr>
      <w:ins w:id="10" w:author="Ulrich Wiehe" w:date="2023-07-04T10:08:00Z">
        <w:r w:rsidRPr="00D173C6">
          <w:rPr>
            <w:lang w:eastAsia="zh-CN"/>
          </w:rPr>
          <w:t>For f</w:t>
        </w:r>
      </w:ins>
      <w:ins w:id="11" w:author="Ulrich Wiehe" w:date="2023-07-04T10:09:00Z">
        <w:r w:rsidRPr="00D173C6">
          <w:rPr>
            <w:lang w:eastAsia="zh-CN"/>
          </w:rPr>
          <w:t xml:space="preserve">orward compatibility, the selected solution shall </w:t>
        </w:r>
      </w:ins>
      <w:ins w:id="12" w:author="Ulrich Wiehe 3879" w:date="2023-08-25T14:21:00Z">
        <w:r w:rsidR="006D2E22" w:rsidRPr="00D173C6">
          <w:rPr>
            <w:lang w:eastAsia="zh-CN"/>
          </w:rPr>
          <w:t xml:space="preserve">try to </w:t>
        </w:r>
      </w:ins>
      <w:ins w:id="13" w:author="Ulrich Wiehe" w:date="2023-07-04T10:09:00Z">
        <w:r w:rsidRPr="00D173C6">
          <w:rPr>
            <w:lang w:eastAsia="zh-CN"/>
          </w:rPr>
          <w:t>avoid the need to standardize, which data are shareable.</w:t>
        </w:r>
      </w:ins>
    </w:p>
    <w:p w14:paraId="505ECBE7" w14:textId="3958E8F3" w:rsidR="00F75B65" w:rsidRPr="00D173C6" w:rsidRDefault="00F75B65" w:rsidP="00F75E5F">
      <w:pPr>
        <w:pStyle w:val="ListBullet"/>
        <w:rPr>
          <w:ins w:id="14" w:author="Ulrich Wiehe" w:date="2023-07-04T10:14:00Z"/>
          <w:lang w:eastAsia="zh-CN"/>
        </w:rPr>
      </w:pPr>
      <w:ins w:id="15" w:author="Ulrich Wiehe" w:date="2023-07-04T10:10:00Z">
        <w:del w:id="16" w:author="Song Yue" w:date="2023-08-25T21:14:00Z">
          <w:r w:rsidRPr="00D173C6" w:rsidDel="00196BE8">
            <w:rPr>
              <w:lang w:eastAsia="zh-CN"/>
            </w:rPr>
            <w:delText xml:space="preserve">The selected solution shall </w:delText>
          </w:r>
        </w:del>
      </w:ins>
      <w:ins w:id="17" w:author="Ulrich Wiehe 3879" w:date="2023-08-25T14:22:00Z">
        <w:del w:id="18" w:author="Song Yue" w:date="2023-08-25T21:14:00Z">
          <w:r w:rsidR="006D2E22" w:rsidRPr="00D173C6" w:rsidDel="00196BE8">
            <w:rPr>
              <w:lang w:eastAsia="zh-CN"/>
            </w:rPr>
            <w:delText xml:space="preserve">try to </w:delText>
          </w:r>
        </w:del>
      </w:ins>
      <w:ins w:id="19" w:author="Ulrich Wiehe" w:date="2023-07-04T10:10:00Z">
        <w:del w:id="20" w:author="Song Yue" w:date="2023-08-25T21:14:00Z">
          <w:r w:rsidRPr="00D173C6" w:rsidDel="00196BE8">
            <w:rPr>
              <w:lang w:eastAsia="zh-CN"/>
            </w:rPr>
            <w:delText>avoid the need for new NF services</w:delText>
          </w:r>
        </w:del>
      </w:ins>
      <w:ins w:id="21" w:author="Ulrich Wiehe" w:date="2023-07-04T10:11:00Z">
        <w:del w:id="22" w:author="Song Yue" w:date="2023-08-25T21:14:00Z">
          <w:r w:rsidRPr="00D173C6" w:rsidDel="00196BE8">
            <w:rPr>
              <w:lang w:eastAsia="zh-CN"/>
            </w:rPr>
            <w:delText xml:space="preserve"> </w:delText>
          </w:r>
        </w:del>
      </w:ins>
      <w:ins w:id="23" w:author="Ulrich Wiehe" w:date="2023-07-04T10:13:00Z">
        <w:del w:id="24" w:author="Song Yue" w:date="2023-08-25T21:14:00Z">
          <w:r w:rsidRPr="00D173C6" w:rsidDel="00196BE8">
            <w:rPr>
              <w:lang w:eastAsia="zh-CN"/>
            </w:rPr>
            <w:delText>(e.g. Namf services, Nsmf services</w:delText>
          </w:r>
        </w:del>
      </w:ins>
      <w:ins w:id="25" w:author="Ulrich Wiehe" w:date="2023-07-04T10:14:00Z">
        <w:del w:id="26" w:author="Song Yue" w:date="2023-08-25T21:14:00Z">
          <w:r w:rsidRPr="00D173C6" w:rsidDel="00196BE8">
            <w:rPr>
              <w:lang w:eastAsia="zh-CN"/>
            </w:rPr>
            <w:delText>,</w:delText>
          </w:r>
        </w:del>
      </w:ins>
      <w:ins w:id="27" w:author="Ulrich Wiehe" w:date="2023-07-04T10:13:00Z">
        <w:del w:id="28" w:author="Song Yue" w:date="2023-08-25T21:14:00Z">
          <w:r w:rsidRPr="00D173C6" w:rsidDel="00196BE8">
            <w:rPr>
              <w:lang w:eastAsia="zh-CN"/>
            </w:rPr>
            <w:delText>,…)</w:delText>
          </w:r>
        </w:del>
        <w:del w:id="29" w:author="Song Yue" w:date="2023-08-25T21:10:00Z">
          <w:r w:rsidRPr="00D173C6" w:rsidDel="00196BE8">
            <w:rPr>
              <w:lang w:eastAsia="zh-CN"/>
            </w:rPr>
            <w:delText xml:space="preserve"> </w:delText>
          </w:r>
        </w:del>
      </w:ins>
      <w:ins w:id="30" w:author="Ulrich Wiehe" w:date="2023-07-04T10:12:00Z">
        <w:del w:id="31" w:author="Song Yue" w:date="2023-08-25T21:10:00Z">
          <w:r w:rsidRPr="00D173C6" w:rsidDel="00196BE8">
            <w:rPr>
              <w:lang w:eastAsia="zh-CN"/>
            </w:rPr>
            <w:delText>and shall be limited to NRF API enhancements</w:delText>
          </w:r>
        </w:del>
      </w:ins>
      <w:ins w:id="32" w:author="Ulrich Wiehe" w:date="2023-07-04T10:14:00Z">
        <w:r w:rsidRPr="00D173C6">
          <w:rPr>
            <w:lang w:eastAsia="zh-CN"/>
          </w:rPr>
          <w:t>.</w:t>
        </w:r>
      </w:ins>
      <w:ins w:id="33" w:author="Song Yue" w:date="2023-08-25T21:14:00Z">
        <w:r w:rsidR="00196BE8" w:rsidRPr="00D173C6">
          <w:rPr>
            <w:lang w:eastAsia="zh-CN"/>
          </w:rPr>
          <w:t xml:space="preserve"> Whether new NF services are needed will be decided during normative work.</w:t>
        </w:r>
      </w:ins>
    </w:p>
    <w:p w14:paraId="52B7E7CA" w14:textId="0F376E6E" w:rsidR="008C79B3" w:rsidRPr="00D173C6" w:rsidRDefault="008C79B3" w:rsidP="00F75E5F">
      <w:pPr>
        <w:pStyle w:val="ListBullet"/>
        <w:rPr>
          <w:ins w:id="34" w:author="Varini" w:date="2023-08-23T12:13:00Z"/>
          <w:lang w:eastAsia="zh-CN"/>
        </w:rPr>
      </w:pPr>
      <w:ins w:id="35" w:author="Ulrich Wiehe" w:date="2023-07-04T10:27:00Z">
        <w:r w:rsidRPr="00D173C6">
          <w:rPr>
            <w:lang w:eastAsia="zh-CN"/>
          </w:rPr>
          <w:t>The selected solution shall</w:t>
        </w:r>
        <w:del w:id="36" w:author="Song Yue" w:date="2023-08-25T21:18:00Z">
          <w:r w:rsidRPr="00D173C6" w:rsidDel="00196BE8">
            <w:rPr>
              <w:lang w:eastAsia="zh-CN"/>
            </w:rPr>
            <w:delText xml:space="preserve"> </w:delText>
          </w:r>
        </w:del>
      </w:ins>
      <w:ins w:id="37" w:author="Ulrich Wiehe 3879" w:date="2023-08-25T14:22:00Z">
        <w:del w:id="38" w:author="Song Yue" w:date="2023-08-25T21:18:00Z">
          <w:r w:rsidR="006D2E22" w:rsidRPr="00D173C6" w:rsidDel="00196BE8">
            <w:rPr>
              <w:lang w:eastAsia="zh-CN"/>
            </w:rPr>
            <w:delText xml:space="preserve">try to </w:delText>
          </w:r>
        </w:del>
      </w:ins>
      <w:ins w:id="39" w:author="Ulrich Wiehe" w:date="2023-07-04T10:27:00Z">
        <w:r w:rsidRPr="00D173C6">
          <w:rPr>
            <w:lang w:eastAsia="zh-CN"/>
          </w:rPr>
          <w:t>allow to</w:t>
        </w:r>
        <w:del w:id="40" w:author="Song Yue" w:date="2023-08-25T21:07:00Z">
          <w:r w:rsidRPr="00D173C6" w:rsidDel="00196BE8">
            <w:rPr>
              <w:lang w:eastAsia="zh-CN"/>
            </w:rPr>
            <w:delText xml:space="preserve"> </w:delText>
          </w:r>
        </w:del>
      </w:ins>
      <w:ins w:id="41" w:author="Ulrich Wiehe" w:date="2023-07-04T10:28:00Z">
        <w:r w:rsidRPr="00D173C6">
          <w:rPr>
            <w:lang w:eastAsia="zh-CN"/>
          </w:rPr>
          <w:t>take advantage of</w:t>
        </w:r>
      </w:ins>
      <w:ins w:id="42" w:author="Ulrich Wiehe" w:date="2023-07-04T10:27:00Z">
        <w:r w:rsidRPr="00D173C6">
          <w:rPr>
            <w:lang w:eastAsia="zh-CN"/>
          </w:rPr>
          <w:t xml:space="preserve"> the NF set concept</w:t>
        </w:r>
      </w:ins>
      <w:ins w:id="43" w:author="Ulrich Wiehe" w:date="2023-07-04T10:44:00Z">
        <w:r w:rsidR="00604317" w:rsidRPr="00D173C6">
          <w:rPr>
            <w:lang w:eastAsia="zh-CN"/>
          </w:rPr>
          <w:t xml:space="preserve">, </w:t>
        </w:r>
      </w:ins>
      <w:ins w:id="44" w:author="Ulrich Wiehe" w:date="2023-07-04T10:45:00Z">
        <w:r w:rsidR="00604317" w:rsidRPr="00D173C6">
          <w:rPr>
            <w:lang w:eastAsia="zh-CN"/>
          </w:rPr>
          <w:t xml:space="preserve">by defining </w:t>
        </w:r>
      </w:ins>
      <w:ins w:id="45" w:author="Ulrich Wiehe" w:date="2023-07-04T10:44:00Z">
        <w:r w:rsidR="00604317" w:rsidRPr="00D173C6">
          <w:rPr>
            <w:lang w:eastAsia="zh-CN"/>
          </w:rPr>
          <w:t>N</w:t>
        </w:r>
      </w:ins>
      <w:ins w:id="46" w:author="Ulrich Wiehe" w:date="2023-07-04T10:45:00Z">
        <w:r w:rsidR="00604317" w:rsidRPr="00D173C6">
          <w:rPr>
            <w:lang w:eastAsia="zh-CN"/>
          </w:rPr>
          <w:t>F S</w:t>
        </w:r>
      </w:ins>
      <w:ins w:id="47" w:author="Ulrich Wiehe" w:date="2023-07-04T10:44:00Z">
        <w:r w:rsidR="00604317" w:rsidRPr="00D173C6">
          <w:rPr>
            <w:lang w:eastAsia="zh-CN"/>
          </w:rPr>
          <w:t>et profile</w:t>
        </w:r>
      </w:ins>
      <w:ins w:id="48" w:author="Ulrich Wiehe" w:date="2023-07-04T10:45:00Z">
        <w:r w:rsidR="00604317" w:rsidRPr="00D173C6">
          <w:rPr>
            <w:lang w:eastAsia="zh-CN"/>
          </w:rPr>
          <w:t>s</w:t>
        </w:r>
        <w:r w:rsidR="00A477B5" w:rsidRPr="00D173C6">
          <w:rPr>
            <w:lang w:eastAsia="zh-CN"/>
          </w:rPr>
          <w:t>.</w:t>
        </w:r>
      </w:ins>
      <w:ins w:id="49" w:author="Ulrich Wiehe" w:date="2023-07-04T10:46:00Z">
        <w:r w:rsidR="00A477B5" w:rsidRPr="00D173C6">
          <w:rPr>
            <w:lang w:eastAsia="zh-CN"/>
          </w:rPr>
          <w:t xml:space="preserve"> NF set profiles may contain </w:t>
        </w:r>
      </w:ins>
      <w:ins w:id="50" w:author="Ulrich Wiehe" w:date="2023-07-04T10:49:00Z">
        <w:r w:rsidR="00A477B5" w:rsidRPr="00D173C6">
          <w:rPr>
            <w:lang w:eastAsia="zh-CN"/>
          </w:rPr>
          <w:t>one</w:t>
        </w:r>
      </w:ins>
      <w:ins w:id="51" w:author="Ulrich Wiehe" w:date="2023-07-04T10:50:00Z">
        <w:r w:rsidR="00A477B5" w:rsidRPr="00D173C6">
          <w:rPr>
            <w:lang w:eastAsia="zh-CN"/>
          </w:rPr>
          <w:t xml:space="preserve"> or more</w:t>
        </w:r>
      </w:ins>
      <w:ins w:id="52" w:author="Ulrich Wiehe" w:date="2023-07-04T10:47:00Z">
        <w:r w:rsidR="00A477B5" w:rsidRPr="00D173C6">
          <w:rPr>
            <w:lang w:eastAsia="zh-CN"/>
          </w:rPr>
          <w:t xml:space="preserve"> shared data ID</w:t>
        </w:r>
      </w:ins>
      <w:ins w:id="53" w:author="Ulrich Wiehe" w:date="2023-07-04T10:50:00Z">
        <w:r w:rsidR="00A477B5" w:rsidRPr="00D173C6">
          <w:rPr>
            <w:lang w:eastAsia="zh-CN"/>
          </w:rPr>
          <w:t>s</w:t>
        </w:r>
      </w:ins>
      <w:ins w:id="54" w:author="Ulrich Wiehe" w:date="2023-07-04T10:47:00Z">
        <w:r w:rsidR="00A477B5" w:rsidRPr="00D173C6">
          <w:rPr>
            <w:lang w:eastAsia="zh-CN"/>
          </w:rPr>
          <w:t xml:space="preserve"> pointing to PLMN-level </w:t>
        </w:r>
      </w:ins>
      <w:ins w:id="55" w:author="Ulrich Wiehe" w:date="2023-07-04T10:48:00Z">
        <w:r w:rsidR="00A477B5" w:rsidRPr="00D173C6">
          <w:rPr>
            <w:lang w:eastAsia="zh-CN"/>
          </w:rPr>
          <w:t>shared data.</w:t>
        </w:r>
      </w:ins>
    </w:p>
    <w:p w14:paraId="4B9D9C11" w14:textId="63FFFF5D" w:rsidR="00E20998" w:rsidRPr="00D173C6" w:rsidRDefault="00E20998" w:rsidP="00F75E5F">
      <w:pPr>
        <w:pStyle w:val="ListBullet"/>
        <w:rPr>
          <w:ins w:id="56" w:author="Ulrich Wiehe" w:date="2023-07-04T10:27:00Z"/>
          <w:lang w:eastAsia="zh-CN"/>
        </w:rPr>
      </w:pPr>
      <w:ins w:id="57" w:author="Varini" w:date="2023-08-23T12:13:00Z">
        <w:r w:rsidRPr="00D173C6">
          <w:rPr>
            <w:lang w:eastAsia="zh-CN"/>
          </w:rPr>
          <w:t xml:space="preserve">The selected solution shall </w:t>
        </w:r>
      </w:ins>
      <w:ins w:id="58" w:author="Song Yue" w:date="2023-08-25T21:18:00Z">
        <w:r w:rsidR="00196BE8" w:rsidRPr="00D173C6">
          <w:rPr>
            <w:lang w:eastAsia="zh-CN"/>
          </w:rPr>
          <w:t xml:space="preserve">allow </w:t>
        </w:r>
      </w:ins>
      <w:ins w:id="59" w:author="Song Yue" w:date="2023-08-25T21:16:00Z">
        <w:r w:rsidR="00196BE8" w:rsidRPr="00D173C6">
          <w:rPr>
            <w:lang w:eastAsia="zh-CN"/>
          </w:rPr>
          <w:t>to</w:t>
        </w:r>
      </w:ins>
      <w:ins w:id="60" w:author="Varini" w:date="2023-08-23T12:13:00Z">
        <w:r w:rsidRPr="00D173C6">
          <w:rPr>
            <w:lang w:eastAsia="zh-CN"/>
          </w:rPr>
          <w:t xml:space="preserve"> </w:t>
        </w:r>
        <w:r w:rsidR="00B27F21" w:rsidRPr="00D173C6">
          <w:rPr>
            <w:lang w:eastAsia="zh-CN"/>
          </w:rPr>
          <w:t>us</w:t>
        </w:r>
      </w:ins>
      <w:ins w:id="61" w:author="Song Yue" w:date="2023-08-25T21:16:00Z">
        <w:r w:rsidR="00196BE8" w:rsidRPr="00D173C6">
          <w:rPr>
            <w:lang w:eastAsia="zh-CN"/>
          </w:rPr>
          <w:t>e</w:t>
        </w:r>
      </w:ins>
      <w:ins w:id="62" w:author="Varini" w:date="2023-08-23T12:13:00Z">
        <w:del w:id="63" w:author="Song Yue" w:date="2023-08-25T21:16:00Z">
          <w:r w:rsidR="00B27F21" w:rsidRPr="00D173C6" w:rsidDel="00196BE8">
            <w:rPr>
              <w:lang w:eastAsia="zh-CN"/>
            </w:rPr>
            <w:delText>ing</w:delText>
          </w:r>
        </w:del>
        <w:r w:rsidRPr="00D173C6">
          <w:rPr>
            <w:lang w:eastAsia="zh-CN"/>
          </w:rPr>
          <w:t xml:space="preserve"> shared-data concept across NFs not belonging to an NF-Set.</w:t>
        </w:r>
      </w:ins>
    </w:p>
    <w:p w14:paraId="615A16CB" w14:textId="2CC5A2C4" w:rsidR="00F75B65" w:rsidRPr="00D173C6" w:rsidRDefault="009A7577" w:rsidP="00F75E5F">
      <w:pPr>
        <w:pStyle w:val="ListBullet"/>
        <w:rPr>
          <w:ins w:id="64" w:author="Ulrich Wiehe" w:date="2023-07-05T08:55:00Z"/>
          <w:lang w:eastAsia="zh-CN"/>
        </w:rPr>
      </w:pPr>
      <w:ins w:id="65" w:author="Ulrich Wiehe" w:date="2023-07-04T10:20:00Z">
        <w:r w:rsidRPr="00D173C6">
          <w:rPr>
            <w:lang w:eastAsia="zh-CN"/>
          </w:rPr>
          <w:t xml:space="preserve">The selected solution should avoid the need </w:t>
        </w:r>
      </w:ins>
      <w:ins w:id="66" w:author="Ulrich Wiehe" w:date="2023-07-04T10:21:00Z">
        <w:r w:rsidRPr="00D173C6">
          <w:rPr>
            <w:lang w:eastAsia="zh-CN"/>
          </w:rPr>
          <w:t>for shared data configuration at multiple NFs within the netw</w:t>
        </w:r>
      </w:ins>
      <w:ins w:id="67" w:author="Ulrich Wiehe" w:date="2023-07-04T10:22:00Z">
        <w:r w:rsidRPr="00D173C6">
          <w:rPr>
            <w:lang w:eastAsia="zh-CN"/>
          </w:rPr>
          <w:t>ork.</w:t>
        </w:r>
      </w:ins>
      <w:ins w:id="68" w:author="Ulrich Wiehe 3775" w:date="2023-08-24T20:34:00Z">
        <w:r w:rsidR="006E3FDF" w:rsidRPr="00D173C6">
          <w:rPr>
            <w:lang w:eastAsia="zh-CN"/>
          </w:rPr>
          <w:t xml:space="preserve"> </w:t>
        </w:r>
      </w:ins>
      <w:ins w:id="69" w:author="Varini" w:date="2023-08-23T12:02:00Z">
        <w:r w:rsidR="006D29DE" w:rsidRPr="00D173C6">
          <w:rPr>
            <w:lang w:eastAsia="zh-CN"/>
          </w:rPr>
          <w:t>The solution</w:t>
        </w:r>
      </w:ins>
      <w:ins w:id="70" w:author="Song Yue" w:date="2023-08-25T21:08:00Z">
        <w:r w:rsidR="00196BE8" w:rsidRPr="00D173C6">
          <w:rPr>
            <w:lang w:eastAsia="zh-CN"/>
          </w:rPr>
          <w:t>s of</w:t>
        </w:r>
      </w:ins>
      <w:ins w:id="71" w:author="Varini" w:date="2023-08-23T12:02:00Z">
        <w:r w:rsidR="006D29DE" w:rsidRPr="00D173C6">
          <w:rPr>
            <w:lang w:eastAsia="zh-CN"/>
          </w:rPr>
          <w:t xml:space="preserve"> </w:t>
        </w:r>
      </w:ins>
      <w:ins w:id="72" w:author="Varini" w:date="2023-08-23T12:04:00Z">
        <w:del w:id="73" w:author="Song Yue" w:date="2023-08-25T21:08:00Z">
          <w:r w:rsidR="001F7785" w:rsidRPr="00D173C6" w:rsidDel="00196BE8">
            <w:rPr>
              <w:lang w:eastAsia="zh-CN"/>
            </w:rPr>
            <w:delText xml:space="preserve">should attempt to </w:delText>
          </w:r>
        </w:del>
      </w:ins>
      <w:ins w:id="74" w:author="Varini" w:date="2023-08-23T12:02:00Z">
        <w:del w:id="75" w:author="Song Yue" w:date="2023-08-25T21:08:00Z">
          <w:r w:rsidR="006D29DE" w:rsidRPr="00D173C6" w:rsidDel="00196BE8">
            <w:rPr>
              <w:lang w:eastAsia="zh-CN"/>
            </w:rPr>
            <w:delText xml:space="preserve">allow </w:delText>
          </w:r>
        </w:del>
        <w:r w:rsidR="006D29DE" w:rsidRPr="00D173C6">
          <w:rPr>
            <w:lang w:eastAsia="zh-CN"/>
          </w:rPr>
          <w:t xml:space="preserve">both OAM based and OAM-less solution </w:t>
        </w:r>
        <w:del w:id="76" w:author="Song Yue" w:date="2023-08-25T21:08:00Z">
          <w:r w:rsidR="006D29DE" w:rsidRPr="00D173C6" w:rsidDel="00196BE8">
            <w:rPr>
              <w:lang w:eastAsia="zh-CN"/>
            </w:rPr>
            <w:delText>for NF-Profile Registration into NRF</w:delText>
          </w:r>
        </w:del>
      </w:ins>
      <w:ins w:id="77" w:author="Song Yue" w:date="2023-08-25T21:08:00Z">
        <w:r w:rsidR="00196BE8" w:rsidRPr="00D173C6">
          <w:rPr>
            <w:lang w:eastAsia="zh-CN"/>
          </w:rPr>
          <w:t>will be further worked on during normati</w:t>
        </w:r>
      </w:ins>
      <w:ins w:id="78" w:author="Song Yue" w:date="2023-08-25T21:09:00Z">
        <w:r w:rsidR="00196BE8" w:rsidRPr="00D173C6">
          <w:rPr>
            <w:lang w:eastAsia="zh-CN"/>
          </w:rPr>
          <w:t>ve phase of work</w:t>
        </w:r>
      </w:ins>
      <w:ins w:id="79" w:author="Varini" w:date="2023-08-23T12:02:00Z">
        <w:r w:rsidR="006D29DE" w:rsidRPr="00D173C6">
          <w:rPr>
            <w:lang w:eastAsia="zh-CN"/>
          </w:rPr>
          <w:t>.</w:t>
        </w:r>
      </w:ins>
    </w:p>
    <w:p w14:paraId="688AB446" w14:textId="5E33499D" w:rsidR="00B11A59" w:rsidRPr="00D173C6" w:rsidRDefault="00B11A59" w:rsidP="00F75E5F">
      <w:pPr>
        <w:pStyle w:val="ListBullet"/>
        <w:rPr>
          <w:ins w:id="80" w:author="Ulrich Wiehe" w:date="2023-07-05T09:08:00Z"/>
          <w:lang w:eastAsia="zh-CN"/>
        </w:rPr>
      </w:pPr>
      <w:ins w:id="81" w:author="Ulrich Wiehe" w:date="2023-07-05T08:55:00Z">
        <w:r w:rsidRPr="00D173C6">
          <w:rPr>
            <w:lang w:eastAsia="zh-CN"/>
          </w:rPr>
          <w:t xml:space="preserve">The NRF should </w:t>
        </w:r>
      </w:ins>
      <w:ins w:id="82" w:author="Ulrich Wiehe 3775" w:date="2023-08-24T20:38:00Z">
        <w:r w:rsidR="00DB3D0C" w:rsidRPr="00D173C6">
          <w:rPr>
            <w:lang w:eastAsia="zh-CN"/>
          </w:rPr>
          <w:t xml:space="preserve">optionally </w:t>
        </w:r>
      </w:ins>
      <w:ins w:id="83" w:author="Ulrich Wiehe" w:date="2023-07-05T08:56:00Z">
        <w:r w:rsidRPr="00D173C6">
          <w:rPr>
            <w:lang w:eastAsia="zh-CN"/>
          </w:rPr>
          <w:t xml:space="preserve">allow other NFs to register </w:t>
        </w:r>
      </w:ins>
      <w:ins w:id="84" w:author="Ulrich Wiehe" w:date="2023-07-05T09:20:00Z">
        <w:r w:rsidR="008350C0" w:rsidRPr="00D173C6">
          <w:rPr>
            <w:lang w:eastAsia="zh-CN"/>
          </w:rPr>
          <w:t>(</w:t>
        </w:r>
      </w:ins>
      <w:ins w:id="85" w:author="Ulrich Wiehe" w:date="2023-07-05T09:21:00Z">
        <w:r w:rsidR="008350C0" w:rsidRPr="00D173C6">
          <w:rPr>
            <w:lang w:eastAsia="zh-CN"/>
          </w:rPr>
          <w:t xml:space="preserve">and modify and delete) </w:t>
        </w:r>
      </w:ins>
      <w:ins w:id="86" w:author="Ulrich Wiehe" w:date="2023-07-05T09:04:00Z">
        <w:r w:rsidRPr="00D173C6">
          <w:rPr>
            <w:lang w:eastAsia="zh-CN"/>
          </w:rPr>
          <w:t xml:space="preserve">those </w:t>
        </w:r>
      </w:ins>
      <w:ins w:id="87" w:author="Ulrich Wiehe" w:date="2023-07-05T08:57:00Z">
        <w:r w:rsidRPr="00D173C6">
          <w:rPr>
            <w:lang w:eastAsia="zh-CN"/>
          </w:rPr>
          <w:t xml:space="preserve">NfSetProfiles/Shared </w:t>
        </w:r>
      </w:ins>
      <w:ins w:id="88" w:author="Ulrich Wiehe" w:date="2023-07-05T09:01:00Z">
        <w:r w:rsidRPr="00D173C6">
          <w:rPr>
            <w:lang w:eastAsia="zh-CN"/>
          </w:rPr>
          <w:t>D</w:t>
        </w:r>
      </w:ins>
      <w:ins w:id="89" w:author="Ulrich Wiehe" w:date="2023-07-05T08:57:00Z">
        <w:r w:rsidRPr="00D173C6">
          <w:rPr>
            <w:lang w:eastAsia="zh-CN"/>
          </w:rPr>
          <w:t xml:space="preserve">ata </w:t>
        </w:r>
      </w:ins>
      <w:ins w:id="90" w:author="Ulrich Wiehe" w:date="2023-07-05T09:00:00Z">
        <w:r w:rsidRPr="00D173C6">
          <w:rPr>
            <w:lang w:eastAsia="zh-CN"/>
          </w:rPr>
          <w:t xml:space="preserve">at the NRF </w:t>
        </w:r>
      </w:ins>
      <w:ins w:id="91" w:author="Ulrich Wiehe 3775" w:date="2023-08-24T20:38:00Z">
        <w:r w:rsidR="00DB3D0C" w:rsidRPr="00D173C6">
          <w:rPr>
            <w:lang w:eastAsia="zh-CN"/>
          </w:rPr>
          <w:t>the</w:t>
        </w:r>
      </w:ins>
      <w:ins w:id="92" w:author="Ulrich Wiehe 3775" w:date="2023-08-24T20:39:00Z">
        <w:r w:rsidR="00DB3D0C" w:rsidRPr="00D173C6">
          <w:rPr>
            <w:lang w:eastAsia="zh-CN"/>
          </w:rPr>
          <w:t xml:space="preserve"> other NFs</w:t>
        </w:r>
      </w:ins>
      <w:ins w:id="93" w:author="Ulrich Wiehe" w:date="2023-07-05T09:04:00Z">
        <w:r w:rsidRPr="00D173C6">
          <w:rPr>
            <w:lang w:eastAsia="zh-CN"/>
          </w:rPr>
          <w:t xml:space="preserve"> may make use of</w:t>
        </w:r>
      </w:ins>
      <w:ins w:id="94" w:author="Ulrich Wiehe" w:date="2023-07-05T09:16:00Z">
        <w:r w:rsidR="008350C0" w:rsidRPr="00D173C6">
          <w:rPr>
            <w:lang w:eastAsia="zh-CN"/>
          </w:rPr>
          <w:t>.</w:t>
        </w:r>
      </w:ins>
      <w:ins w:id="95" w:author="Ulrich Wiehe 3775" w:date="2023-08-24T20:40:00Z">
        <w:r w:rsidR="00DB3D0C" w:rsidRPr="00D173C6">
          <w:rPr>
            <w:lang w:eastAsia="zh-CN"/>
          </w:rPr>
          <w:t xml:space="preserve"> The details are ffs</w:t>
        </w:r>
      </w:ins>
      <w:ins w:id="96" w:author="Ulrich Wiehe 3879" w:date="2023-08-25T14:23:00Z">
        <w:r w:rsidR="006D2E22" w:rsidRPr="00D173C6">
          <w:rPr>
            <w:lang w:eastAsia="zh-CN"/>
          </w:rPr>
          <w:t xml:space="preserve"> during normative work</w:t>
        </w:r>
      </w:ins>
      <w:ins w:id="97" w:author="Ulrich Wiehe 3775" w:date="2023-08-24T20:40:00Z">
        <w:r w:rsidR="00DB3D0C" w:rsidRPr="00D173C6">
          <w:rPr>
            <w:lang w:eastAsia="zh-CN"/>
          </w:rPr>
          <w:t>.</w:t>
        </w:r>
      </w:ins>
    </w:p>
    <w:p w14:paraId="59F01287" w14:textId="31E64436" w:rsidR="00C41389" w:rsidRPr="00D173C6" w:rsidRDefault="00C41389" w:rsidP="00F75E5F">
      <w:pPr>
        <w:pStyle w:val="ListBullet"/>
        <w:rPr>
          <w:ins w:id="98" w:author="Ulrich Wiehe again" w:date="2023-07-25T06:59:00Z"/>
          <w:lang w:eastAsia="zh-CN"/>
        </w:rPr>
      </w:pPr>
      <w:ins w:id="99" w:author="Ulrich Wiehe" w:date="2023-07-05T09:08:00Z">
        <w:r w:rsidRPr="00D173C6">
          <w:rPr>
            <w:lang w:eastAsia="zh-CN"/>
          </w:rPr>
          <w:t xml:space="preserve">The NRF shall allow other NFs </w:t>
        </w:r>
      </w:ins>
      <w:ins w:id="100" w:author="Ulrich Wiehe" w:date="2023-07-05T09:09:00Z">
        <w:r w:rsidRPr="00D173C6">
          <w:rPr>
            <w:lang w:eastAsia="zh-CN"/>
          </w:rPr>
          <w:t>to retrieve</w:t>
        </w:r>
      </w:ins>
      <w:ins w:id="101" w:author="Ulrich Wiehe" w:date="2023-07-05T09:10:00Z">
        <w:r w:rsidRPr="00D173C6">
          <w:rPr>
            <w:lang w:eastAsia="zh-CN"/>
          </w:rPr>
          <w:t xml:space="preserve"> </w:t>
        </w:r>
      </w:ins>
      <w:ins w:id="102" w:author="Ulrich Wiehe" w:date="2023-07-05T09:16:00Z">
        <w:r w:rsidR="008350C0" w:rsidRPr="00D173C6">
          <w:rPr>
            <w:lang w:eastAsia="zh-CN"/>
          </w:rPr>
          <w:t>(</w:t>
        </w:r>
      </w:ins>
      <w:ins w:id="103" w:author="Ulrich Wiehe" w:date="2023-07-05T09:10:00Z">
        <w:r w:rsidRPr="00D173C6">
          <w:rPr>
            <w:lang w:eastAsia="zh-CN"/>
          </w:rPr>
          <w:t>and subscribe to</w:t>
        </w:r>
      </w:ins>
      <w:ins w:id="104" w:author="Ulrich Wiehe" w:date="2023-07-05T09:17:00Z">
        <w:r w:rsidR="008350C0" w:rsidRPr="00D173C6">
          <w:rPr>
            <w:lang w:eastAsia="zh-CN"/>
          </w:rPr>
          <w:t>)</w:t>
        </w:r>
      </w:ins>
      <w:ins w:id="105" w:author="Ulrich Wiehe" w:date="2023-07-05T09:10:00Z">
        <w:r w:rsidRPr="00D173C6">
          <w:rPr>
            <w:lang w:eastAsia="zh-CN"/>
          </w:rPr>
          <w:t xml:space="preserve"> NfSetProfiles/Shared Data</w:t>
        </w:r>
      </w:ins>
      <w:ins w:id="106" w:author="Ulrich Wiehe" w:date="2023-07-05T09:17:00Z">
        <w:del w:id="107" w:author="Song Yue" w:date="2023-08-25T21:09:00Z">
          <w:r w:rsidR="008350C0" w:rsidRPr="00D173C6" w:rsidDel="00196BE8">
            <w:rPr>
              <w:lang w:eastAsia="zh-CN"/>
            </w:rPr>
            <w:delText xml:space="preserve"> previously configured or registered</w:delText>
          </w:r>
        </w:del>
        <w:del w:id="108" w:author="Song Yue" w:date="2023-08-25T21:15:00Z">
          <w:r w:rsidR="008350C0" w:rsidRPr="00D173C6" w:rsidDel="00196BE8">
            <w:rPr>
              <w:lang w:eastAsia="zh-CN"/>
            </w:rPr>
            <w:delText xml:space="preserve"> </w:delText>
          </w:r>
        </w:del>
      </w:ins>
      <w:ins w:id="109" w:author="Ulrich Wiehe" w:date="2023-07-05T09:18:00Z">
        <w:del w:id="110" w:author="Song Yue" w:date="2023-08-25T21:15:00Z">
          <w:r w:rsidR="008350C0" w:rsidRPr="00D173C6" w:rsidDel="00196BE8">
            <w:rPr>
              <w:lang w:eastAsia="zh-CN"/>
            </w:rPr>
            <w:delText>by other NFs.</w:delText>
          </w:r>
        </w:del>
      </w:ins>
    </w:p>
    <w:p w14:paraId="7D963993" w14:textId="35C608DB" w:rsidR="00D51993" w:rsidRPr="00D173C6" w:rsidRDefault="00D51993" w:rsidP="00F75E5F">
      <w:pPr>
        <w:pStyle w:val="ListBullet"/>
        <w:rPr>
          <w:ins w:id="111" w:author="Ulrich Wiehe 3775" w:date="2023-08-24T20:20:00Z"/>
          <w:lang w:eastAsia="zh-CN"/>
        </w:rPr>
      </w:pPr>
      <w:ins w:id="112" w:author="Ulrich Wiehe again" w:date="2023-07-25T07:00:00Z">
        <w:r w:rsidRPr="00D173C6">
          <w:rPr>
            <w:lang w:eastAsia="zh-CN"/>
          </w:rPr>
          <w:t>The selected solution s</w:t>
        </w:r>
      </w:ins>
      <w:ins w:id="113" w:author="Ulrich Wiehe again" w:date="2023-07-25T07:01:00Z">
        <w:r w:rsidRPr="00D173C6">
          <w:rPr>
            <w:lang w:eastAsia="zh-CN"/>
          </w:rPr>
          <w:t xml:space="preserve">hall ensure that </w:t>
        </w:r>
      </w:ins>
      <w:ins w:id="114" w:author="Ulrich Wiehe again" w:date="2023-07-25T07:02:00Z">
        <w:r w:rsidRPr="00D173C6">
          <w:rPr>
            <w:lang w:eastAsia="zh-CN"/>
          </w:rPr>
          <w:t>a change of NfSetProfile</w:t>
        </w:r>
      </w:ins>
      <w:ins w:id="115" w:author="Ulrich Wiehe again" w:date="2023-07-25T07:03:00Z">
        <w:r w:rsidRPr="00D173C6">
          <w:rPr>
            <w:lang w:eastAsia="zh-CN"/>
          </w:rPr>
          <w:t xml:space="preserve">/Shared Data is </w:t>
        </w:r>
      </w:ins>
      <w:ins w:id="116" w:author="Ulrich Wiehe again" w:date="2023-07-25T07:07:00Z">
        <w:r w:rsidRPr="00D173C6">
          <w:rPr>
            <w:lang w:eastAsia="zh-CN"/>
          </w:rPr>
          <w:t xml:space="preserve">propagated </w:t>
        </w:r>
      </w:ins>
      <w:ins w:id="117" w:author="Ulrich Wiehe again" w:date="2023-07-25T07:11:00Z">
        <w:r w:rsidR="009178CB" w:rsidRPr="00D173C6">
          <w:rPr>
            <w:lang w:eastAsia="zh-CN"/>
          </w:rPr>
          <w:t xml:space="preserve">between </w:t>
        </w:r>
      </w:ins>
      <w:ins w:id="118" w:author="Ulrich Wiehe again" w:date="2023-07-25T07:10:00Z">
        <w:r w:rsidR="009178CB" w:rsidRPr="00D173C6">
          <w:rPr>
            <w:lang w:eastAsia="zh-CN"/>
          </w:rPr>
          <w:t xml:space="preserve">NF set and NRF set involving only one </w:t>
        </w:r>
      </w:ins>
      <w:ins w:id="119" w:author="Ulrich Wiehe again" w:date="2023-07-25T07:11:00Z">
        <w:r w:rsidR="009178CB" w:rsidRPr="00D173C6">
          <w:rPr>
            <w:lang w:eastAsia="zh-CN"/>
          </w:rPr>
          <w:t>NF instance from the NF set and only one NRF instance from the NRF set.</w:t>
        </w:r>
      </w:ins>
    </w:p>
    <w:p w14:paraId="0F39B3E6" w14:textId="143F1FCA" w:rsidR="00F75E5F" w:rsidRPr="00D173C6" w:rsidRDefault="00F75E5F" w:rsidP="00F75E5F">
      <w:pPr>
        <w:pStyle w:val="ListBullet"/>
        <w:rPr>
          <w:ins w:id="120" w:author="Ulrich Wiehe" w:date="2023-07-04T10:26:00Z"/>
          <w:lang w:eastAsia="zh-CN"/>
        </w:rPr>
      </w:pPr>
      <w:ins w:id="121" w:author="Ulrich Wiehe 3775" w:date="2023-08-24T20:20:00Z">
        <w:r w:rsidRPr="00D173C6">
          <w:rPr>
            <w:lang w:eastAsia="zh-CN"/>
          </w:rPr>
          <w:t>The selected sol</w:t>
        </w:r>
      </w:ins>
      <w:ins w:id="122" w:author="Ulrich Wiehe 3775" w:date="2023-08-24T20:21:00Z">
        <w:r w:rsidR="00FA79D6" w:rsidRPr="00D173C6">
          <w:rPr>
            <w:lang w:eastAsia="zh-CN"/>
          </w:rPr>
          <w:t>ution</w:t>
        </w:r>
      </w:ins>
      <w:ins w:id="123" w:author="Ulrich Wiehe 3775" w:date="2023-08-24T20:24:00Z">
        <w:r w:rsidR="00FA79D6" w:rsidRPr="00D173C6">
          <w:rPr>
            <w:lang w:eastAsia="zh-CN"/>
          </w:rPr>
          <w:t xml:space="preserve"> shall </w:t>
        </w:r>
        <w:r w:rsidR="006E3FDF" w:rsidRPr="00D173C6">
          <w:rPr>
            <w:lang w:eastAsia="zh-CN"/>
          </w:rPr>
          <w:t xml:space="preserve">allow to avoid </w:t>
        </w:r>
      </w:ins>
      <w:ins w:id="124" w:author="Ulrich Wiehe 3775" w:date="2023-08-24T20:29:00Z">
        <w:r w:rsidR="006E3FDF" w:rsidRPr="00D173C6">
          <w:rPr>
            <w:lang w:eastAsia="zh-CN"/>
          </w:rPr>
          <w:t xml:space="preserve">the need </w:t>
        </w:r>
      </w:ins>
      <w:ins w:id="125" w:author="Ulrich Wiehe 3775" w:date="2023-08-24T20:34:00Z">
        <w:r w:rsidR="006E3FDF" w:rsidRPr="00D173C6">
          <w:rPr>
            <w:lang w:eastAsia="zh-CN"/>
          </w:rPr>
          <w:t>of</w:t>
        </w:r>
      </w:ins>
      <w:ins w:id="126" w:author="Ulrich Wiehe 3775" w:date="2023-08-24T20:29:00Z">
        <w:r w:rsidR="006E3FDF" w:rsidRPr="00D173C6">
          <w:rPr>
            <w:lang w:eastAsia="zh-CN"/>
          </w:rPr>
          <w:t xml:space="preserve"> includ</w:t>
        </w:r>
      </w:ins>
      <w:ins w:id="127" w:author="Ulrich Wiehe 3775" w:date="2023-08-24T20:34:00Z">
        <w:r w:rsidR="006E3FDF" w:rsidRPr="00D173C6">
          <w:rPr>
            <w:lang w:eastAsia="zh-CN"/>
          </w:rPr>
          <w:t>ing</w:t>
        </w:r>
      </w:ins>
      <w:ins w:id="128" w:author="Ulrich Wiehe 3775" w:date="2023-08-24T20:29:00Z">
        <w:r w:rsidR="006E3FDF" w:rsidRPr="00D173C6">
          <w:rPr>
            <w:lang w:eastAsia="zh-CN"/>
          </w:rPr>
          <w:t xml:space="preserve"> </w:t>
        </w:r>
      </w:ins>
      <w:ins w:id="129" w:author="Ulrich Wiehe 3775" w:date="2023-08-24T20:24:00Z">
        <w:r w:rsidR="006E3FDF" w:rsidRPr="00D173C6">
          <w:rPr>
            <w:lang w:eastAsia="zh-CN"/>
          </w:rPr>
          <w:t xml:space="preserve">large </w:t>
        </w:r>
      </w:ins>
      <w:ins w:id="130" w:author="Ulrich Wiehe 3775" w:date="2023-08-24T20:29:00Z">
        <w:r w:rsidR="006E3FDF" w:rsidRPr="00D173C6">
          <w:rPr>
            <w:lang w:eastAsia="zh-CN"/>
          </w:rPr>
          <w:t>lists of</w:t>
        </w:r>
      </w:ins>
      <w:ins w:id="131" w:author="Ulrich Wiehe 3775" w:date="2023-08-24T20:24:00Z">
        <w:r w:rsidR="006E3FDF" w:rsidRPr="00D173C6">
          <w:rPr>
            <w:lang w:eastAsia="zh-CN"/>
          </w:rPr>
          <w:t xml:space="preserve"> </w:t>
        </w:r>
      </w:ins>
      <w:ins w:id="132" w:author="Ulrich Wiehe 3775" w:date="2023-08-24T20:27:00Z">
        <w:r w:rsidR="006E3FDF" w:rsidRPr="00D173C6">
          <w:rPr>
            <w:lang w:eastAsia="zh-CN"/>
          </w:rPr>
          <w:t xml:space="preserve">UE </w:t>
        </w:r>
      </w:ins>
      <w:ins w:id="133" w:author="Ulrich Wiehe 3775" w:date="2023-08-24T20:24:00Z">
        <w:r w:rsidR="006E3FDF" w:rsidRPr="00D173C6">
          <w:rPr>
            <w:lang w:eastAsia="zh-CN"/>
          </w:rPr>
          <w:t>Routing</w:t>
        </w:r>
      </w:ins>
      <w:ins w:id="134" w:author="Ulrich Wiehe 3775" w:date="2023-08-24T20:25:00Z">
        <w:r w:rsidR="006E3FDF" w:rsidRPr="00D173C6">
          <w:rPr>
            <w:lang w:eastAsia="zh-CN"/>
          </w:rPr>
          <w:t xml:space="preserve"> Indicators </w:t>
        </w:r>
      </w:ins>
      <w:ins w:id="135" w:author="Ulrich Wiehe 3775" w:date="2023-08-24T20:27:00Z">
        <w:r w:rsidR="006E3FDF" w:rsidRPr="00D173C6">
          <w:rPr>
            <w:lang w:eastAsia="zh-CN"/>
          </w:rPr>
          <w:t>in NF profiles registered at the NRF</w:t>
        </w:r>
      </w:ins>
      <w:ins w:id="136" w:author="Ulrich Wiehe 3775" w:date="2023-08-24T20:30:00Z">
        <w:r w:rsidR="006E3FDF" w:rsidRPr="00D173C6">
          <w:rPr>
            <w:lang w:eastAsia="zh-CN"/>
          </w:rPr>
          <w:t xml:space="preserve">, e.g. by </w:t>
        </w:r>
      </w:ins>
      <w:ins w:id="137" w:author="Ulrich Wiehe 3775" w:date="2023-08-24T20:32:00Z">
        <w:r w:rsidR="006E3FDF" w:rsidRPr="00D173C6">
          <w:rPr>
            <w:lang w:eastAsia="zh-CN"/>
          </w:rPr>
          <w:t xml:space="preserve">NRF configuration or </w:t>
        </w:r>
      </w:ins>
      <w:ins w:id="138" w:author="Ulrich Wiehe 3775" w:date="2023-08-24T20:33:00Z">
        <w:r w:rsidR="006E3FDF" w:rsidRPr="00D173C6">
          <w:rPr>
            <w:lang w:eastAsia="zh-CN"/>
          </w:rPr>
          <w:t>by interaction with the UDR.</w:t>
        </w:r>
      </w:ins>
    </w:p>
    <w:p w14:paraId="482DDFE5" w14:textId="2CA4E397" w:rsidR="008C79B3" w:rsidRPr="00F75B65" w:rsidRDefault="008C79B3" w:rsidP="00F75B65">
      <w:pPr>
        <w:rPr>
          <w:lang w:eastAsia="zh-CN"/>
        </w:rPr>
      </w:pPr>
    </w:p>
    <w:p w14:paraId="386E340B" w14:textId="5103213C" w:rsidR="00A46F57" w:rsidRPr="00697749" w:rsidDel="00A477B5" w:rsidRDefault="00A46F57" w:rsidP="00A46F57">
      <w:pPr>
        <w:pStyle w:val="Guidance"/>
        <w:rPr>
          <w:del w:id="139" w:author="Ulrich Wiehe" w:date="2023-07-04T10:49:00Z"/>
        </w:rPr>
      </w:pPr>
      <w:del w:id="140" w:author="Ulrich Wiehe" w:date="2023-07-04T10:49:00Z">
        <w:r w:rsidDel="00A477B5">
          <w:rPr>
            <w:rFonts w:hint="eastAsia"/>
            <w:lang w:eastAsia="zh-CN"/>
          </w:rPr>
          <w:lastRenderedPageBreak/>
          <w:delText>Conclusions of Solutions for Key Issue#</w:delText>
        </w:r>
        <w:r w:rsidR="0084476E" w:rsidDel="00A477B5">
          <w:rPr>
            <w:lang w:eastAsia="zh-CN"/>
          </w:rPr>
          <w:delText>1</w:delText>
        </w:r>
      </w:del>
    </w:p>
    <w:p w14:paraId="28EE86F4" w14:textId="77777777" w:rsidR="006F7FD3" w:rsidRPr="006B5418" w:rsidRDefault="006F7FD3" w:rsidP="006F7FD3">
      <w:pPr>
        <w:rPr>
          <w:lang w:val="en-US"/>
        </w:rPr>
      </w:pPr>
    </w:p>
    <w:p w14:paraId="61BC0C31" w14:textId="77777777" w:rsidR="006F7FD3" w:rsidRPr="006B5418" w:rsidRDefault="006F7FD3" w:rsidP="006F7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B6980B" w14:textId="77777777" w:rsidR="00080512" w:rsidRDefault="00080512" w:rsidP="00F96585">
      <w:pPr>
        <w:pStyle w:val="Heading2"/>
      </w:pPr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F3977" w14:textId="77777777" w:rsidR="001E3F76" w:rsidRDefault="001E3F76">
      <w:r>
        <w:separator/>
      </w:r>
    </w:p>
  </w:endnote>
  <w:endnote w:type="continuationSeparator" w:id="0">
    <w:p w14:paraId="7D60BA09" w14:textId="77777777" w:rsidR="001E3F76" w:rsidRDefault="001E3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A985E" w14:textId="77777777" w:rsidR="001E3F76" w:rsidRDefault="001E3F76">
      <w:r>
        <w:separator/>
      </w:r>
    </w:p>
  </w:footnote>
  <w:footnote w:type="continuationSeparator" w:id="0">
    <w:p w14:paraId="7F0F4800" w14:textId="77777777" w:rsidR="001E3F76" w:rsidRDefault="001E3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5958AA4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73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AC7EACB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26A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364C204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73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A333DF"/>
    <w:multiLevelType w:val="multilevel"/>
    <w:tmpl w:val="5B74C7E6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5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7420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80666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87773416">
    <w:abstractNumId w:val="1"/>
  </w:num>
  <w:num w:numId="4" w16cid:durableId="141512018">
    <w:abstractNumId w:val="9"/>
  </w:num>
  <w:num w:numId="5" w16cid:durableId="409885859">
    <w:abstractNumId w:val="8"/>
  </w:num>
  <w:num w:numId="6" w16cid:durableId="438917057">
    <w:abstractNumId w:val="4"/>
  </w:num>
  <w:num w:numId="7" w16cid:durableId="1430585560">
    <w:abstractNumId w:val="5"/>
  </w:num>
  <w:num w:numId="8" w16cid:durableId="894660938">
    <w:abstractNumId w:val="7"/>
  </w:num>
  <w:num w:numId="9" w16cid:durableId="569654517">
    <w:abstractNumId w:val="3"/>
  </w:num>
  <w:num w:numId="10" w16cid:durableId="1793867629">
    <w:abstractNumId w:val="10"/>
  </w:num>
  <w:num w:numId="11" w16cid:durableId="1588223882">
    <w:abstractNumId w:val="6"/>
  </w:num>
  <w:num w:numId="12" w16cid:durableId="8778607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3879">
    <w15:presenceInfo w15:providerId="None" w15:userId="Ulrich Wiehe 3879"/>
  </w15:person>
  <w15:person w15:author="Song Yue">
    <w15:presenceInfo w15:providerId="None" w15:userId="Song Yue"/>
  </w15:person>
  <w15:person w15:author="Varini">
    <w15:presenceInfo w15:providerId="None" w15:userId="Varini"/>
  </w15:person>
  <w15:person w15:author="Ulrich Wiehe 3775">
    <w15:presenceInfo w15:providerId="None" w15:userId="Ulrich Wiehe 3775"/>
  </w15:person>
  <w15:person w15:author="Ulrich Wiehe again">
    <w15:presenceInfo w15:providerId="None" w15:userId="Ulrich Wiehe ag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42D23"/>
    <w:rsid w:val="00051834"/>
    <w:rsid w:val="00054A22"/>
    <w:rsid w:val="00062023"/>
    <w:rsid w:val="000655A6"/>
    <w:rsid w:val="00074EBB"/>
    <w:rsid w:val="00080512"/>
    <w:rsid w:val="00096255"/>
    <w:rsid w:val="000962D4"/>
    <w:rsid w:val="000A5B32"/>
    <w:rsid w:val="000C47C3"/>
    <w:rsid w:val="000C6204"/>
    <w:rsid w:val="000D58AB"/>
    <w:rsid w:val="00103FA7"/>
    <w:rsid w:val="00114F20"/>
    <w:rsid w:val="001228CD"/>
    <w:rsid w:val="00133525"/>
    <w:rsid w:val="00157EA9"/>
    <w:rsid w:val="00193992"/>
    <w:rsid w:val="00196BE8"/>
    <w:rsid w:val="001A15D9"/>
    <w:rsid w:val="001A4C42"/>
    <w:rsid w:val="001A7420"/>
    <w:rsid w:val="001B6637"/>
    <w:rsid w:val="001C21C3"/>
    <w:rsid w:val="001D02C2"/>
    <w:rsid w:val="001E3F76"/>
    <w:rsid w:val="001F0C1D"/>
    <w:rsid w:val="001F1132"/>
    <w:rsid w:val="001F168B"/>
    <w:rsid w:val="001F4F88"/>
    <w:rsid w:val="001F7785"/>
    <w:rsid w:val="00205346"/>
    <w:rsid w:val="002308AD"/>
    <w:rsid w:val="002347A2"/>
    <w:rsid w:val="0023694A"/>
    <w:rsid w:val="002611A5"/>
    <w:rsid w:val="002675F0"/>
    <w:rsid w:val="00285E98"/>
    <w:rsid w:val="002B6339"/>
    <w:rsid w:val="002B7E66"/>
    <w:rsid w:val="002E00EE"/>
    <w:rsid w:val="00300888"/>
    <w:rsid w:val="00301828"/>
    <w:rsid w:val="00301CC5"/>
    <w:rsid w:val="003172DC"/>
    <w:rsid w:val="00317F67"/>
    <w:rsid w:val="00325DBA"/>
    <w:rsid w:val="003454B2"/>
    <w:rsid w:val="0035462D"/>
    <w:rsid w:val="00356947"/>
    <w:rsid w:val="003765B8"/>
    <w:rsid w:val="003826A6"/>
    <w:rsid w:val="003859DA"/>
    <w:rsid w:val="003869C2"/>
    <w:rsid w:val="00397392"/>
    <w:rsid w:val="003B20F8"/>
    <w:rsid w:val="003B455B"/>
    <w:rsid w:val="003C29D7"/>
    <w:rsid w:val="003C3971"/>
    <w:rsid w:val="003E4890"/>
    <w:rsid w:val="00415DA2"/>
    <w:rsid w:val="00423334"/>
    <w:rsid w:val="004345EC"/>
    <w:rsid w:val="004473D3"/>
    <w:rsid w:val="00451116"/>
    <w:rsid w:val="004538E1"/>
    <w:rsid w:val="00455F78"/>
    <w:rsid w:val="00465515"/>
    <w:rsid w:val="00477F49"/>
    <w:rsid w:val="004B3638"/>
    <w:rsid w:val="004D3578"/>
    <w:rsid w:val="004E213A"/>
    <w:rsid w:val="004F0988"/>
    <w:rsid w:val="004F3340"/>
    <w:rsid w:val="005019B4"/>
    <w:rsid w:val="00505F6B"/>
    <w:rsid w:val="0053388B"/>
    <w:rsid w:val="00535773"/>
    <w:rsid w:val="00543E6C"/>
    <w:rsid w:val="00564F3A"/>
    <w:rsid w:val="00565087"/>
    <w:rsid w:val="005855E4"/>
    <w:rsid w:val="00585921"/>
    <w:rsid w:val="0059023C"/>
    <w:rsid w:val="00597B11"/>
    <w:rsid w:val="005A28BD"/>
    <w:rsid w:val="005D2E01"/>
    <w:rsid w:val="005D7526"/>
    <w:rsid w:val="005E4BB2"/>
    <w:rsid w:val="00602AEA"/>
    <w:rsid w:val="00604317"/>
    <w:rsid w:val="00610E1E"/>
    <w:rsid w:val="00614FDF"/>
    <w:rsid w:val="0063543D"/>
    <w:rsid w:val="00644007"/>
    <w:rsid w:val="00647114"/>
    <w:rsid w:val="00657066"/>
    <w:rsid w:val="0069543E"/>
    <w:rsid w:val="006A323F"/>
    <w:rsid w:val="006A3B5F"/>
    <w:rsid w:val="006B30D0"/>
    <w:rsid w:val="006B6C59"/>
    <w:rsid w:val="006C3D95"/>
    <w:rsid w:val="006D29DE"/>
    <w:rsid w:val="006D2E22"/>
    <w:rsid w:val="006E3FDF"/>
    <w:rsid w:val="006E5C86"/>
    <w:rsid w:val="006E7671"/>
    <w:rsid w:val="006F7FD3"/>
    <w:rsid w:val="00701116"/>
    <w:rsid w:val="007062EC"/>
    <w:rsid w:val="00713C44"/>
    <w:rsid w:val="00734A5B"/>
    <w:rsid w:val="00734C1E"/>
    <w:rsid w:val="00735DEF"/>
    <w:rsid w:val="0073690D"/>
    <w:rsid w:val="0074026F"/>
    <w:rsid w:val="007429F6"/>
    <w:rsid w:val="00744E76"/>
    <w:rsid w:val="00774DA4"/>
    <w:rsid w:val="00781F0F"/>
    <w:rsid w:val="007A5452"/>
    <w:rsid w:val="007A6A71"/>
    <w:rsid w:val="007A761E"/>
    <w:rsid w:val="007B600E"/>
    <w:rsid w:val="007F0F4A"/>
    <w:rsid w:val="007F3584"/>
    <w:rsid w:val="008028A4"/>
    <w:rsid w:val="00830747"/>
    <w:rsid w:val="008350C0"/>
    <w:rsid w:val="0084476E"/>
    <w:rsid w:val="00875997"/>
    <w:rsid w:val="00876685"/>
    <w:rsid w:val="008768CA"/>
    <w:rsid w:val="008B18CD"/>
    <w:rsid w:val="008C384C"/>
    <w:rsid w:val="008C79B3"/>
    <w:rsid w:val="008D57E3"/>
    <w:rsid w:val="008F6AE4"/>
    <w:rsid w:val="0090271F"/>
    <w:rsid w:val="00902E23"/>
    <w:rsid w:val="009114D7"/>
    <w:rsid w:val="0091348E"/>
    <w:rsid w:val="00914A29"/>
    <w:rsid w:val="009178CB"/>
    <w:rsid w:val="00917CCB"/>
    <w:rsid w:val="00942EC2"/>
    <w:rsid w:val="0094476B"/>
    <w:rsid w:val="00993D7E"/>
    <w:rsid w:val="009A7577"/>
    <w:rsid w:val="009B3331"/>
    <w:rsid w:val="009F37B7"/>
    <w:rsid w:val="009F6A87"/>
    <w:rsid w:val="00A06BC8"/>
    <w:rsid w:val="00A10F02"/>
    <w:rsid w:val="00A164B4"/>
    <w:rsid w:val="00A26956"/>
    <w:rsid w:val="00A27486"/>
    <w:rsid w:val="00A3319E"/>
    <w:rsid w:val="00A43E27"/>
    <w:rsid w:val="00A46F57"/>
    <w:rsid w:val="00A477B5"/>
    <w:rsid w:val="00A53724"/>
    <w:rsid w:val="00A56066"/>
    <w:rsid w:val="00A73129"/>
    <w:rsid w:val="00A73BDB"/>
    <w:rsid w:val="00A75FDF"/>
    <w:rsid w:val="00A82346"/>
    <w:rsid w:val="00A857D1"/>
    <w:rsid w:val="00A91A67"/>
    <w:rsid w:val="00A92BA1"/>
    <w:rsid w:val="00A933D5"/>
    <w:rsid w:val="00AA0167"/>
    <w:rsid w:val="00AB2DEC"/>
    <w:rsid w:val="00AB3594"/>
    <w:rsid w:val="00AC6BC6"/>
    <w:rsid w:val="00AE65E2"/>
    <w:rsid w:val="00B033E7"/>
    <w:rsid w:val="00B11A59"/>
    <w:rsid w:val="00B15449"/>
    <w:rsid w:val="00B20E51"/>
    <w:rsid w:val="00B27F21"/>
    <w:rsid w:val="00B610AA"/>
    <w:rsid w:val="00B63C1F"/>
    <w:rsid w:val="00B93086"/>
    <w:rsid w:val="00BA19ED"/>
    <w:rsid w:val="00BA4B8D"/>
    <w:rsid w:val="00BA6A7A"/>
    <w:rsid w:val="00BC0F7D"/>
    <w:rsid w:val="00BD7D31"/>
    <w:rsid w:val="00BE3255"/>
    <w:rsid w:val="00BE715A"/>
    <w:rsid w:val="00BE753D"/>
    <w:rsid w:val="00BF128E"/>
    <w:rsid w:val="00C074DD"/>
    <w:rsid w:val="00C1496A"/>
    <w:rsid w:val="00C14B61"/>
    <w:rsid w:val="00C24A0B"/>
    <w:rsid w:val="00C26310"/>
    <w:rsid w:val="00C33079"/>
    <w:rsid w:val="00C41389"/>
    <w:rsid w:val="00C45231"/>
    <w:rsid w:val="00C60614"/>
    <w:rsid w:val="00C63166"/>
    <w:rsid w:val="00C72833"/>
    <w:rsid w:val="00C77408"/>
    <w:rsid w:val="00C8070B"/>
    <w:rsid w:val="00C80F1D"/>
    <w:rsid w:val="00C93F40"/>
    <w:rsid w:val="00CA3D0C"/>
    <w:rsid w:val="00CB0D4E"/>
    <w:rsid w:val="00CC1710"/>
    <w:rsid w:val="00CE6371"/>
    <w:rsid w:val="00D11913"/>
    <w:rsid w:val="00D173C6"/>
    <w:rsid w:val="00D51993"/>
    <w:rsid w:val="00D56206"/>
    <w:rsid w:val="00D57972"/>
    <w:rsid w:val="00D65056"/>
    <w:rsid w:val="00D675A9"/>
    <w:rsid w:val="00D738D6"/>
    <w:rsid w:val="00D755EB"/>
    <w:rsid w:val="00D76048"/>
    <w:rsid w:val="00D82635"/>
    <w:rsid w:val="00D8265C"/>
    <w:rsid w:val="00D826DF"/>
    <w:rsid w:val="00D87E00"/>
    <w:rsid w:val="00D9134D"/>
    <w:rsid w:val="00DA7A03"/>
    <w:rsid w:val="00DB1818"/>
    <w:rsid w:val="00DB3D0C"/>
    <w:rsid w:val="00DC309B"/>
    <w:rsid w:val="00DC4DA2"/>
    <w:rsid w:val="00DD4C17"/>
    <w:rsid w:val="00DD74A5"/>
    <w:rsid w:val="00DE2047"/>
    <w:rsid w:val="00DF2B1F"/>
    <w:rsid w:val="00DF62CD"/>
    <w:rsid w:val="00E02444"/>
    <w:rsid w:val="00E14405"/>
    <w:rsid w:val="00E16509"/>
    <w:rsid w:val="00E20998"/>
    <w:rsid w:val="00E3155E"/>
    <w:rsid w:val="00E44582"/>
    <w:rsid w:val="00E6217D"/>
    <w:rsid w:val="00E77645"/>
    <w:rsid w:val="00E822CD"/>
    <w:rsid w:val="00EA15B0"/>
    <w:rsid w:val="00EA5EA7"/>
    <w:rsid w:val="00EC4A25"/>
    <w:rsid w:val="00EC4B28"/>
    <w:rsid w:val="00F025A2"/>
    <w:rsid w:val="00F04712"/>
    <w:rsid w:val="00F13360"/>
    <w:rsid w:val="00F22EC7"/>
    <w:rsid w:val="00F270A8"/>
    <w:rsid w:val="00F325C8"/>
    <w:rsid w:val="00F611FD"/>
    <w:rsid w:val="00F653B8"/>
    <w:rsid w:val="00F66812"/>
    <w:rsid w:val="00F75B65"/>
    <w:rsid w:val="00F75E5F"/>
    <w:rsid w:val="00F86965"/>
    <w:rsid w:val="00F9008D"/>
    <w:rsid w:val="00F96585"/>
    <w:rsid w:val="00F976E8"/>
    <w:rsid w:val="00FA1266"/>
    <w:rsid w:val="00FA79D6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8AD"/>
    <w:rPr>
      <w:color w:val="FF0000"/>
      <w:lang w:val="en-GB" w:eastAsia="en-US"/>
    </w:rPr>
  </w:style>
  <w:style w:type="paragraph" w:styleId="ListBullet2">
    <w:name w:val="List Bullet 2"/>
    <w:basedOn w:val="ListBullet"/>
    <w:rsid w:val="00A75FDF"/>
    <w:pPr>
      <w:numPr>
        <w:numId w:val="0"/>
      </w:numPr>
      <w:ind w:left="851" w:hanging="284"/>
      <w:contextualSpacing w:val="0"/>
    </w:pPr>
    <w:rPr>
      <w:rFonts w:eastAsia="DengXian"/>
    </w:rPr>
  </w:style>
  <w:style w:type="paragraph" w:styleId="ListBullet">
    <w:name w:val="List Bullet"/>
    <w:basedOn w:val="Normal"/>
    <w:rsid w:val="00A75FDF"/>
    <w:pPr>
      <w:numPr>
        <w:numId w:val="12"/>
      </w:numPr>
      <w:ind w:left="360" w:hanging="360"/>
      <w:contextualSpacing/>
    </w:pPr>
  </w:style>
  <w:style w:type="character" w:customStyle="1" w:styleId="TACChar">
    <w:name w:val="TAC Char"/>
    <w:link w:val="TAC"/>
    <w:rsid w:val="00F9658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F96585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3738A-7880-412E-A796-AAFF18066B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2452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3879</cp:lastModifiedBy>
  <cp:revision>2</cp:revision>
  <cp:lastPrinted>2019-02-25T14:05:00Z</cp:lastPrinted>
  <dcterms:created xsi:type="dcterms:W3CDTF">2023-08-25T13:29:00Z</dcterms:created>
  <dcterms:modified xsi:type="dcterms:W3CDTF">2023-08-25T13:29:00Z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